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3C75E" w14:textId="1BEC0D96"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7F502D">
        <w:rPr>
          <w:b/>
          <w:i/>
          <w:noProof/>
          <w:sz w:val="28"/>
        </w:rPr>
        <w:t>-22214</w:t>
      </w:r>
      <w:r w:rsidR="00D260AB">
        <w:rPr>
          <w:b/>
          <w:i/>
          <w:noProof/>
          <w:sz w:val="28"/>
        </w:rPr>
        <w:t>6</w:t>
      </w:r>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882769" w:rsidP="00732C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39C46ED9" w:rsidR="001C1613" w:rsidRPr="000C41B8" w:rsidRDefault="00D260AB" w:rsidP="002B3147">
            <w:pPr>
              <w:pStyle w:val="CRCoverPage"/>
              <w:spacing w:after="0"/>
              <w:rPr>
                <w:b/>
                <w:noProof/>
                <w:sz w:val="28"/>
              </w:rPr>
            </w:pPr>
            <w:r>
              <w:rPr>
                <w:b/>
                <w:noProof/>
                <w:sz w:val="28"/>
              </w:rPr>
              <w:t>064</w:t>
            </w:r>
            <w:r w:rsidR="007F502D">
              <w:rPr>
                <w:b/>
                <w:noProof/>
                <w:sz w:val="28"/>
              </w:rPr>
              <w:t>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14247ED" w:rsidR="001C1613" w:rsidRPr="000C41B8" w:rsidRDefault="00EB035B" w:rsidP="00D26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1B6" w:rsidRPr="000C41B8">
              <w:rPr>
                <w:b/>
                <w:noProof/>
                <w:sz w:val="28"/>
              </w:rPr>
              <w:t>1</w:t>
            </w:r>
            <w:r w:rsidR="007F502D">
              <w:rPr>
                <w:rFonts w:eastAsiaTheme="minorEastAsia"/>
                <w:b/>
                <w:noProof/>
                <w:sz w:val="28"/>
                <w:lang w:eastAsia="zh-CN"/>
              </w:rPr>
              <w:t>8</w:t>
            </w:r>
            <w:r w:rsidR="007F21B6" w:rsidRPr="000C41B8">
              <w:rPr>
                <w:b/>
                <w:noProof/>
                <w:sz w:val="28"/>
              </w:rPr>
              <w:t>.</w:t>
            </w:r>
            <w:r w:rsidR="007F502D">
              <w:rPr>
                <w:rFonts w:eastAsiaTheme="minorEastAsia"/>
                <w:b/>
                <w:noProof/>
                <w:sz w:val="28"/>
                <w:lang w:eastAsia="zh-CN"/>
              </w:rPr>
              <w:t>6</w:t>
            </w:r>
            <w:r w:rsidR="007F21B6" w:rsidRPr="000C41B8">
              <w:rPr>
                <w:b/>
                <w:noProof/>
                <w:sz w:val="28"/>
              </w:rPr>
              <w:t>.</w:t>
            </w:r>
            <w:r>
              <w:rPr>
                <w:b/>
                <w:noProof/>
                <w:sz w:val="28"/>
              </w:rPr>
              <w:fldChar w:fldCharType="end"/>
            </w:r>
            <w:r w:rsidR="007F502D">
              <w:rPr>
                <w:b/>
                <w:noProof/>
                <w:sz w:val="28"/>
              </w:rPr>
              <w:t>1</w:t>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8"/>
                  <w:rFonts w:cs="Arial"/>
                  <w:b/>
                  <w:i/>
                  <w:noProof/>
                  <w:color w:val="FF0000"/>
                </w:rPr>
                <w:t>HE</w:t>
              </w:r>
              <w:bookmarkStart w:id="1" w:name="_Hlt497126619"/>
              <w:r w:rsidRPr="000C41B8">
                <w:rPr>
                  <w:rStyle w:val="a8"/>
                  <w:rFonts w:cs="Arial"/>
                  <w:b/>
                  <w:i/>
                  <w:noProof/>
                  <w:color w:val="FF0000"/>
                </w:rPr>
                <w:t>L</w:t>
              </w:r>
              <w:bookmarkEnd w:id="1"/>
              <w:r w:rsidRPr="000C41B8">
                <w:rPr>
                  <w:rStyle w:val="a8"/>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8"/>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4223674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ABA15F7" w:rsidR="001C1613" w:rsidRPr="000C41B8" w:rsidRDefault="007F502D"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1E41B23" w:rsidR="001C1613" w:rsidRPr="000C41B8" w:rsidRDefault="001C1613" w:rsidP="00FC5DEC">
            <w:pPr>
              <w:pStyle w:val="CRCoverPage"/>
              <w:spacing w:after="0"/>
              <w:jc w:val="center"/>
              <w:rPr>
                <w:b/>
                <w:caps/>
                <w:noProof/>
              </w:rPr>
            </w:pPr>
            <w:bookmarkStart w:id="2" w:name="_GoBack"/>
            <w:bookmarkEnd w:id="2"/>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1102D4D" w:rsidR="001C1613" w:rsidRPr="000C41B8" w:rsidRDefault="00FF594D" w:rsidP="004B51F0">
            <w:pPr>
              <w:pStyle w:val="CRCoverPage"/>
              <w:spacing w:after="0"/>
              <w:ind w:left="100"/>
              <w:rPr>
                <w:rFonts w:eastAsiaTheme="minorEastAsia"/>
                <w:noProof/>
                <w:lang w:eastAsia="zh-CN"/>
              </w:rPr>
            </w:pPr>
            <w:r>
              <w:rPr>
                <w:rFonts w:eastAsiaTheme="minorEastAsia"/>
                <w:noProof/>
                <w:lang w:eastAsia="zh-CN"/>
              </w:rPr>
              <w:t xml:space="preserve">Add requirements on </w:t>
            </w:r>
            <w:r w:rsidR="004B51F0">
              <w:rPr>
                <w:rFonts w:eastAsiaTheme="minorEastAsia"/>
                <w:noProof/>
                <w:lang w:eastAsia="zh-CN"/>
              </w:rPr>
              <w:t>maximum capacity of network slicing</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7C2B1D1E" w:rsidR="001C1613" w:rsidRPr="000C41B8" w:rsidRDefault="004B51F0" w:rsidP="00FC5DEC">
            <w:pPr>
              <w:pStyle w:val="CRCoverPage"/>
              <w:spacing w:after="0"/>
              <w:ind w:left="100"/>
              <w:rPr>
                <w:rFonts w:eastAsiaTheme="minorEastAsia"/>
                <w:noProof/>
                <w:lang w:eastAsia="zh-CN"/>
              </w:rPr>
            </w:pPr>
            <w:r>
              <w:rPr>
                <w:rFonts w:eastAsiaTheme="minorEastAsia"/>
                <w:lang w:eastAsia="zh-CN"/>
              </w:rPr>
              <w:t>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0A78AB4" w:rsidR="001C1613" w:rsidRPr="000C41B8" w:rsidRDefault="007F502D" w:rsidP="004B51F0">
            <w:pPr>
              <w:pStyle w:val="CRCoverPage"/>
              <w:spacing w:after="0"/>
              <w:ind w:left="100"/>
              <w:rPr>
                <w:rFonts w:eastAsiaTheme="minorEastAsia"/>
                <w:noProof/>
                <w:lang w:eastAsia="zh-CN"/>
              </w:rPr>
            </w:pPr>
            <w:r>
              <w:rPr>
                <w:rFonts w:eastAsiaTheme="minorEastAsia"/>
                <w:noProof/>
                <w:lang w:eastAsia="zh-CN"/>
              </w:rPr>
              <w:t>EASNS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4F19963" w:rsidR="001C1613" w:rsidRPr="000C41B8" w:rsidRDefault="006067D3" w:rsidP="004B51F0">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4B51F0">
              <w:rPr>
                <w:noProof/>
              </w:rPr>
              <w:t>1</w:t>
            </w:r>
            <w:r w:rsidR="00D260AB">
              <w:rPr>
                <w:noProof/>
              </w:rPr>
              <w:t>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4983EB07" w:rsidR="001C1613" w:rsidRPr="000C41B8" w:rsidRDefault="007F502D" w:rsidP="007F502D">
            <w:pPr>
              <w:pStyle w:val="CRCoverPage"/>
              <w:spacing w:after="0"/>
              <w:ind w:right="-609"/>
              <w:rPr>
                <w:b/>
                <w:noProof/>
              </w:rPr>
            </w:pPr>
            <w:r>
              <w:t xml:space="preserve"> A</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6EE06EFB" w:rsidR="001C1613" w:rsidRPr="000C41B8" w:rsidRDefault="007F21B6" w:rsidP="00FC5DEC">
            <w:pPr>
              <w:pStyle w:val="CRCoverPage"/>
              <w:spacing w:after="0"/>
              <w:ind w:left="100"/>
              <w:rPr>
                <w:noProof/>
              </w:rPr>
            </w:pPr>
            <w:r w:rsidRPr="000C41B8">
              <w:t>Rel-</w:t>
            </w:r>
            <w:r w:rsidR="001F6C7B">
              <w:t>1</w:t>
            </w:r>
            <w:r w:rsidR="007F502D">
              <w:t>8</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8"/>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2F9477D" w14:textId="0717202F" w:rsidR="006C412E" w:rsidRDefault="006C412E" w:rsidP="00A50BBA">
            <w:pPr>
              <w:pStyle w:val="CRCoverPage"/>
              <w:spacing w:after="0"/>
              <w:ind w:left="100"/>
            </w:pPr>
            <w:r w:rsidRPr="006C412E">
              <w:rPr>
                <w:rFonts w:hint="eastAsia"/>
              </w:rPr>
              <w:t>I</w:t>
            </w:r>
            <w:r w:rsidRPr="006C412E">
              <w:t>n Rel-17</w:t>
            </w:r>
            <w:r w:rsidR="00D260AB">
              <w:t>,</w:t>
            </w:r>
            <w:r w:rsidRPr="006C412E">
              <w:t xml:space="preserve"> based on GSMA NEST input, stage 2 defined the </w:t>
            </w:r>
            <w:r w:rsidRPr="001B7C50">
              <w:t xml:space="preserve">Network Slice Admission Control </w:t>
            </w:r>
            <w:r>
              <w:t>functionality</w:t>
            </w:r>
            <w:r w:rsidR="00705F78">
              <w:t xml:space="preserve"> (</w:t>
            </w:r>
            <w:r w:rsidR="00705F78" w:rsidRPr="001B7C50">
              <w:t>Network Slice Admission Control (NSAC)</w:t>
            </w:r>
            <w:r w:rsidR="00705F78">
              <w:t>)</w:t>
            </w:r>
            <w:r>
              <w:t xml:space="preserve"> to </w:t>
            </w:r>
            <w:r w:rsidR="00705F78">
              <w:t xml:space="preserve">monitor, </w:t>
            </w:r>
            <w:r w:rsidRPr="001B7C50">
              <w:t>control</w:t>
            </w:r>
            <w:r w:rsidR="00705F78">
              <w:t xml:space="preserve"> and restrict</w:t>
            </w:r>
            <w:r w:rsidRPr="001B7C50">
              <w:t xml:space="preserve"> the number of registered UEs per network slice and/or the number of PDU Sessions per network slice for the network slices </w:t>
            </w:r>
            <w:r w:rsidR="00705F78">
              <w:t xml:space="preserve">according to the </w:t>
            </w:r>
            <w:r w:rsidR="00705F78">
              <w:t>maximum</w:t>
            </w:r>
            <w:r w:rsidR="00705F78" w:rsidRPr="001B7C50">
              <w:t xml:space="preserve"> </w:t>
            </w:r>
            <w:r w:rsidR="00705F78">
              <w:t>capacity configured by operator</w:t>
            </w:r>
            <w:r>
              <w:t xml:space="preserve">. </w:t>
            </w:r>
            <w:r w:rsidR="00D260AB">
              <w:t xml:space="preserve">And it also further supported to monitor and control the number of </w:t>
            </w:r>
            <w:r w:rsidR="00D260AB" w:rsidRPr="001B7C50">
              <w:t>registered UEs per network slice and/or the number of PDU Sessions per network slice</w:t>
            </w:r>
            <w:r w:rsidR="00D260AB">
              <w:t xml:space="preserve"> in a specified geographic area.</w:t>
            </w:r>
          </w:p>
          <w:p w14:paraId="53CEE83D" w14:textId="77777777" w:rsidR="00D260AB" w:rsidRDefault="00D260AB" w:rsidP="00A50BBA">
            <w:pPr>
              <w:pStyle w:val="CRCoverPage"/>
              <w:spacing w:after="0"/>
              <w:ind w:left="100"/>
            </w:pPr>
          </w:p>
          <w:p w14:paraId="509F1506" w14:textId="42981001" w:rsidR="00D260AB" w:rsidRDefault="00D260AB" w:rsidP="006C412E">
            <w:pPr>
              <w:pStyle w:val="CRCoverPage"/>
              <w:spacing w:after="0"/>
              <w:ind w:left="100"/>
            </w:pPr>
            <w:r>
              <w:t>But i</w:t>
            </w:r>
            <w:r w:rsidR="006C412E">
              <w:t xml:space="preserve">n Rel-17, the </w:t>
            </w:r>
            <w:r>
              <w:t xml:space="preserve">TS </w:t>
            </w:r>
            <w:r w:rsidR="00705F78">
              <w:t>22.261 only specified</w:t>
            </w:r>
            <w:r w:rsidR="006C412E">
              <w:t xml:space="preserve"> </w:t>
            </w:r>
            <w:r w:rsidR="00705F78">
              <w:t>following configuration requirement: T</w:t>
            </w:r>
            <w:r w:rsidR="006C412E">
              <w:t xml:space="preserve">he 5G system shall enable the network operator to define a maximum capacity for a network slice. </w:t>
            </w:r>
          </w:p>
          <w:p w14:paraId="594EE751" w14:textId="77777777" w:rsidR="00D260AB" w:rsidRPr="00705F78" w:rsidRDefault="00D260AB" w:rsidP="006C412E">
            <w:pPr>
              <w:pStyle w:val="CRCoverPage"/>
              <w:spacing w:after="0"/>
              <w:ind w:left="100"/>
            </w:pPr>
          </w:p>
          <w:p w14:paraId="5FC0CA32" w14:textId="5CE36806" w:rsidR="00705F78" w:rsidRPr="00705F78" w:rsidRDefault="00705F78" w:rsidP="006C412E">
            <w:pPr>
              <w:pStyle w:val="CRCoverPage"/>
              <w:spacing w:after="0"/>
              <w:ind w:left="100"/>
              <w:rPr>
                <w:rFonts w:eastAsiaTheme="minorEastAsia" w:hint="eastAsia"/>
                <w:lang w:eastAsia="zh-CN"/>
              </w:rPr>
            </w:pPr>
            <w:r>
              <w:rPr>
                <w:rFonts w:eastAsiaTheme="minorEastAsia" w:hint="eastAsia"/>
                <w:lang w:eastAsia="zh-CN"/>
              </w:rPr>
              <w:t>S</w:t>
            </w:r>
            <w:r>
              <w:rPr>
                <w:rFonts w:eastAsiaTheme="minorEastAsia"/>
                <w:lang w:eastAsia="zh-CN"/>
              </w:rPr>
              <w:t>o,</w:t>
            </w:r>
            <w:r w:rsidR="008910D7">
              <w:rPr>
                <w:rFonts w:eastAsiaTheme="minorEastAsia"/>
                <w:lang w:eastAsia="zh-CN"/>
              </w:rPr>
              <w:t xml:space="preserve"> the following </w:t>
            </w:r>
            <w:r>
              <w:rPr>
                <w:rFonts w:eastAsiaTheme="minorEastAsia"/>
                <w:lang w:eastAsia="zh-CN"/>
              </w:rPr>
              <w:t xml:space="preserve">two requirements need to be added </w:t>
            </w:r>
            <w:r w:rsidR="007F502D">
              <w:rPr>
                <w:rFonts w:eastAsiaTheme="minorEastAsia"/>
                <w:lang w:eastAsia="zh-CN"/>
              </w:rPr>
              <w:t xml:space="preserve">in Rel-17 and Rel-18 TS22.261 </w:t>
            </w:r>
            <w:r>
              <w:rPr>
                <w:rFonts w:eastAsiaTheme="minorEastAsia"/>
                <w:lang w:eastAsia="zh-CN"/>
              </w:rPr>
              <w:t>to align with the down steam working group’s progress:</w:t>
            </w:r>
          </w:p>
          <w:p w14:paraId="64ED0AE1" w14:textId="1CC9FBA2" w:rsidR="00705F78" w:rsidRDefault="00705F78" w:rsidP="00705F78">
            <w:pPr>
              <w:pStyle w:val="CRCoverPage"/>
              <w:numPr>
                <w:ilvl w:val="0"/>
                <w:numId w:val="46"/>
              </w:numPr>
              <w:spacing w:after="0"/>
            </w:pPr>
            <w:r>
              <w:rPr>
                <w:rFonts w:eastAsiaTheme="minorEastAsia" w:hint="eastAsia"/>
                <w:lang w:eastAsia="zh-CN"/>
              </w:rPr>
              <w:t>T</w:t>
            </w:r>
            <w:r>
              <w:rPr>
                <w:rFonts w:eastAsiaTheme="minorEastAsia"/>
                <w:lang w:eastAsia="zh-CN"/>
              </w:rPr>
              <w:t xml:space="preserve">he </w:t>
            </w:r>
            <w:r>
              <w:t>constraints requirement</w:t>
            </w:r>
            <w:r>
              <w:t xml:space="preserve"> on the maximum capacity</w:t>
            </w:r>
          </w:p>
          <w:p w14:paraId="430CEB0A" w14:textId="1435F3C5" w:rsidR="00D260AB" w:rsidRPr="00705F78" w:rsidRDefault="00705F78" w:rsidP="00705F78">
            <w:pPr>
              <w:pStyle w:val="CRCoverPage"/>
              <w:numPr>
                <w:ilvl w:val="0"/>
                <w:numId w:val="46"/>
              </w:numPr>
              <w:spacing w:after="0"/>
              <w:rPr>
                <w:rFonts w:eastAsiaTheme="minorEastAsia" w:hint="eastAsia"/>
                <w:lang w:eastAsia="zh-CN"/>
              </w:rPr>
            </w:pPr>
            <w:r>
              <w:t>The maximum capacity for a network slice applied in a geographic area.</w:t>
            </w:r>
          </w:p>
          <w:p w14:paraId="61A1A597" w14:textId="77777777" w:rsidR="00D260AB" w:rsidRDefault="00D260AB" w:rsidP="006C412E">
            <w:pPr>
              <w:pStyle w:val="CRCoverPage"/>
              <w:spacing w:after="0"/>
              <w:ind w:left="100"/>
            </w:pPr>
          </w:p>
          <w:p w14:paraId="37CD5895" w14:textId="426E524A" w:rsidR="007141A7" w:rsidRPr="006C412E" w:rsidRDefault="007141A7" w:rsidP="00705F78">
            <w:pPr>
              <w:pStyle w:val="CRCoverPage"/>
              <w:spacing w:after="0"/>
              <w:ind w:left="100"/>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6C412E" w:rsidRDefault="001C1613" w:rsidP="006C412E">
            <w:pPr>
              <w:pStyle w:val="CRCoverPage"/>
              <w:spacing w:after="0"/>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52AF8194" w14:textId="77777777" w:rsidR="00705F78" w:rsidRDefault="006C412E" w:rsidP="006C412E">
            <w:pPr>
              <w:pStyle w:val="CRCoverPage"/>
              <w:spacing w:after="0"/>
              <w:ind w:left="100"/>
            </w:pPr>
            <w:r w:rsidRPr="006C412E">
              <w:rPr>
                <w:rFonts w:hint="eastAsia"/>
              </w:rPr>
              <w:t>Add</w:t>
            </w:r>
            <w:r w:rsidR="00705F78">
              <w:t xml:space="preserve"> following requirement in clause 6.1.2.2:</w:t>
            </w:r>
          </w:p>
          <w:p w14:paraId="0AE65322" w14:textId="4724B221" w:rsidR="00705F78" w:rsidRPr="00705F78" w:rsidRDefault="00705F78" w:rsidP="006C412E">
            <w:pPr>
              <w:pStyle w:val="CRCoverPage"/>
              <w:spacing w:after="0"/>
              <w:ind w:left="100"/>
              <w:rPr>
                <w:lang w:val="x-none"/>
              </w:rPr>
            </w:pPr>
            <w:r>
              <w:t>The 5G system shall enable the network operator to define a maximum capacity for a network slice</w:t>
            </w:r>
            <w:r>
              <w:rPr>
                <w:lang w:val="en-US" w:eastAsia="ko-KR"/>
              </w:rPr>
              <w:t xml:space="preserve"> in a specific geographical area</w:t>
            </w:r>
            <w:r>
              <w:t>.</w:t>
            </w:r>
          </w:p>
          <w:p w14:paraId="65D286D6" w14:textId="77777777" w:rsidR="00705F78" w:rsidRDefault="00705F78" w:rsidP="006C412E">
            <w:pPr>
              <w:pStyle w:val="CRCoverPage"/>
              <w:spacing w:after="0"/>
              <w:ind w:left="100"/>
              <w:rPr>
                <w:lang w:val="x-none"/>
              </w:rPr>
            </w:pPr>
          </w:p>
          <w:p w14:paraId="3C3B3C94" w14:textId="77777777" w:rsidR="00242BD9" w:rsidRDefault="006C412E" w:rsidP="001D655E">
            <w:pPr>
              <w:pStyle w:val="CRCoverPage"/>
              <w:spacing w:after="0"/>
              <w:ind w:left="100"/>
            </w:pPr>
            <w:r w:rsidRPr="006C412E">
              <w:rPr>
                <w:rFonts w:hint="eastAsia"/>
              </w:rPr>
              <w:t>Add</w:t>
            </w:r>
            <w:r w:rsidRPr="006C412E">
              <w:t xml:space="preserve"> </w:t>
            </w:r>
            <w:r w:rsidR="001D655E">
              <w:t xml:space="preserve">following </w:t>
            </w:r>
            <w:r w:rsidRPr="006C412E">
              <w:t xml:space="preserve">requirement </w:t>
            </w:r>
            <w:r w:rsidR="001D655E">
              <w:t>in clause 6.1.2.3:</w:t>
            </w:r>
          </w:p>
          <w:p w14:paraId="3F33403B" w14:textId="55EB3C4D" w:rsidR="001D655E" w:rsidRDefault="001D655E" w:rsidP="001D655E">
            <w:pPr>
              <w:pStyle w:val="CRCoverPage"/>
              <w:spacing w:after="0"/>
              <w:ind w:left="100"/>
              <w:rPr>
                <w:lang w:eastAsia="zh-CN"/>
              </w:rPr>
            </w:pPr>
            <w:r>
              <w:t xml:space="preserve">The 5G system shall </w:t>
            </w:r>
            <w:r>
              <w:rPr>
                <w:rFonts w:hint="eastAsia"/>
                <w:lang w:eastAsia="zh-CN"/>
              </w:rPr>
              <w:t>su</w:t>
            </w:r>
            <w:r>
              <w:rPr>
                <w:lang w:eastAsia="zh-CN"/>
              </w:rPr>
              <w:t xml:space="preserve">pport </w:t>
            </w:r>
            <w:r>
              <w:rPr>
                <w:lang w:eastAsia="zh-CN"/>
              </w:rPr>
              <w:t xml:space="preserve">a </w:t>
            </w:r>
            <w:r>
              <w:rPr>
                <w:lang w:eastAsia="zh-CN"/>
              </w:rPr>
              <w:t xml:space="preserve">mechanism to prevent </w:t>
            </w:r>
            <w:r>
              <w:rPr>
                <w:lang w:eastAsia="zh-CN"/>
              </w:rPr>
              <w:t xml:space="preserve">a UE from trying to access </w:t>
            </w:r>
            <w:r>
              <w:rPr>
                <w:lang w:eastAsia="zh-CN"/>
              </w:rPr>
              <w:t xml:space="preserve">the network slice </w:t>
            </w:r>
            <w:r>
              <w:rPr>
                <w:lang w:eastAsia="zh-CN"/>
              </w:rPr>
              <w:t>once it exceed</w:t>
            </w:r>
            <w:r w:rsidR="008910D7">
              <w:rPr>
                <w:lang w:eastAsia="zh-CN"/>
              </w:rPr>
              <w:t>s</w:t>
            </w:r>
            <w:r>
              <w:rPr>
                <w:lang w:eastAsia="zh-CN"/>
              </w:rPr>
              <w:t xml:space="preserve"> </w:t>
            </w:r>
            <w:r>
              <w:rPr>
                <w:lang w:eastAsia="zh-CN"/>
              </w:rPr>
              <w:t>the maximum capacity.</w:t>
            </w:r>
          </w:p>
          <w:p w14:paraId="4425BB26" w14:textId="42F40AD2" w:rsidR="001D655E" w:rsidRPr="001D655E" w:rsidRDefault="001D655E" w:rsidP="001D655E">
            <w:pPr>
              <w:pStyle w:val="CRCoverPage"/>
              <w:spacing w:after="0"/>
              <w:ind w:left="100"/>
              <w:rPr>
                <w:lang w:val="x-none"/>
              </w:rPr>
            </w:pP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5AAE58B1" w:rsidR="00EB2EBD" w:rsidRPr="00B74A35" w:rsidRDefault="001D655E" w:rsidP="00083967">
            <w:pPr>
              <w:pStyle w:val="CRCoverPage"/>
              <w:spacing w:after="0"/>
              <w:ind w:left="100"/>
            </w:pPr>
            <w:r>
              <w:rPr>
                <w:rFonts w:eastAsiaTheme="minorEastAsia"/>
                <w:noProof/>
                <w:lang w:eastAsia="zh-CN"/>
              </w:rPr>
              <w:t xml:space="preserve">The network slicing requirements in Rel-17 is </w:t>
            </w:r>
            <w:r w:rsidRPr="001D655E">
              <w:rPr>
                <w:rFonts w:eastAsiaTheme="minorEastAsia"/>
                <w:noProof/>
                <w:lang w:eastAsia="zh-CN"/>
              </w:rPr>
              <w:t>inconsistent</w:t>
            </w:r>
            <w:r>
              <w:rPr>
                <w:rFonts w:eastAsiaTheme="minorEastAsia"/>
                <w:noProof/>
                <w:lang w:eastAsia="zh-CN"/>
              </w:rPr>
              <w:t xml:space="preserve"> with down stream working group.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8EE2984" w:rsidR="007F21B6" w:rsidRPr="000C41B8" w:rsidRDefault="004B51F0" w:rsidP="00842329">
            <w:pPr>
              <w:pStyle w:val="CRCoverPage"/>
              <w:spacing w:after="0"/>
              <w:ind w:left="100"/>
              <w:rPr>
                <w:rFonts w:eastAsiaTheme="minorEastAsia"/>
                <w:noProof/>
                <w:lang w:eastAsia="zh-CN"/>
              </w:rPr>
            </w:pPr>
            <w:r>
              <w:t>6.1.2.2</w:t>
            </w:r>
            <w:r w:rsidR="00846596">
              <w:rPr>
                <w:rFonts w:ascii="微软雅黑" w:eastAsia="微软雅黑" w:hAnsi="微软雅黑" w:cs="微软雅黑" w:hint="eastAsia"/>
              </w:rPr>
              <w:t>，</w:t>
            </w:r>
            <w:r w:rsidR="00846596">
              <w:t>6.1.2.3</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2DEFC60E" w14:textId="77777777" w:rsidR="004B51F0" w:rsidRDefault="004B51F0" w:rsidP="004B51F0">
      <w:pPr>
        <w:pStyle w:val="4"/>
      </w:pPr>
      <w:bookmarkStart w:id="3" w:name="_Toc45387633"/>
      <w:bookmarkStart w:id="4" w:name="_Toc52638678"/>
      <w:bookmarkStart w:id="5" w:name="_Toc59116763"/>
      <w:bookmarkStart w:id="6" w:name="_Toc61885582"/>
      <w:bookmarkStart w:id="7" w:name="_Toc106281654"/>
      <w:r>
        <w:t>6.1.2.2</w:t>
      </w:r>
      <w:r>
        <w:tab/>
        <w:t>Management</w:t>
      </w:r>
      <w:bookmarkEnd w:id="3"/>
      <w:bookmarkEnd w:id="4"/>
      <w:bookmarkEnd w:id="5"/>
      <w:bookmarkEnd w:id="6"/>
      <w:bookmarkEnd w:id="7"/>
      <w:r w:rsidRPr="000531EE">
        <w:t xml:space="preserve"> </w:t>
      </w:r>
    </w:p>
    <w:p w14:paraId="58FAA1BB" w14:textId="77777777" w:rsidR="007F502D" w:rsidRDefault="007F502D" w:rsidP="007F502D">
      <w:r w:rsidRPr="000531EE">
        <w:t xml:space="preserve">The </w:t>
      </w:r>
      <w:r>
        <w:t>5G</w:t>
      </w:r>
      <w:r w:rsidRPr="000531EE">
        <w:t xml:space="preserve"> system shall allow the operator to create, modify, and delete </w:t>
      </w:r>
      <w:r>
        <w:t xml:space="preserve">a </w:t>
      </w:r>
      <w:r w:rsidRPr="000531EE">
        <w:t>network slice.</w:t>
      </w:r>
    </w:p>
    <w:p w14:paraId="221B73ED" w14:textId="77777777" w:rsidR="007F502D" w:rsidRPr="000531EE" w:rsidRDefault="007F502D" w:rsidP="007F502D">
      <w:r w:rsidRPr="00FD0206">
        <w:t xml:space="preserve">The </w:t>
      </w:r>
      <w:r>
        <w:t>5G</w:t>
      </w:r>
      <w:r w:rsidRPr="00FD0206">
        <w:t xml:space="preserve"> system shall allow the operator to define and update the set of services </w:t>
      </w:r>
      <w:r w:rsidRPr="00252A2F">
        <w:t xml:space="preserve">and capabilities </w:t>
      </w:r>
      <w:r w:rsidRPr="00FD0206">
        <w:t>supported in a network slice.</w:t>
      </w:r>
    </w:p>
    <w:p w14:paraId="123B21A5" w14:textId="77777777" w:rsidR="007F502D" w:rsidRDefault="007F502D" w:rsidP="007F502D">
      <w:r w:rsidRPr="002A11B5">
        <w:t xml:space="preserve">The </w:t>
      </w:r>
      <w:r>
        <w:t>5G</w:t>
      </w:r>
      <w:r w:rsidRPr="002A11B5">
        <w:t xml:space="preserve"> system shall allow the operator to configure the information which associates a </w:t>
      </w:r>
      <w:r>
        <w:t>UE</w:t>
      </w:r>
      <w:r w:rsidRPr="002A11B5">
        <w:t xml:space="preserve"> to a network slice.</w:t>
      </w:r>
    </w:p>
    <w:p w14:paraId="0186628E" w14:textId="77777777" w:rsidR="007F502D" w:rsidRPr="004C3551" w:rsidRDefault="007F502D" w:rsidP="007F502D">
      <w:r w:rsidRPr="002A11B5">
        <w:t xml:space="preserve">The </w:t>
      </w:r>
      <w:r>
        <w:t>5G</w:t>
      </w:r>
      <w:r w:rsidRPr="002A11B5">
        <w:t xml:space="preserve"> system shall allow the operator to configure the information which associates a service to a network slice.</w:t>
      </w:r>
    </w:p>
    <w:p w14:paraId="1B7F8A20" w14:textId="77777777" w:rsidR="007F502D" w:rsidRPr="002918A3" w:rsidRDefault="007F502D" w:rsidP="007F502D">
      <w:r w:rsidRPr="002918A3">
        <w:t xml:space="preserve">The </w:t>
      </w:r>
      <w:r>
        <w:t>5G</w:t>
      </w:r>
      <w:r w:rsidRPr="002918A3">
        <w:t xml:space="preserve"> system shall allow the operator to assign a </w:t>
      </w:r>
      <w:r>
        <w:t>UE</w:t>
      </w:r>
      <w:r w:rsidRPr="002918A3">
        <w:t xml:space="preserve"> to a network slice, to move a </w:t>
      </w:r>
      <w:r>
        <w:t>UE</w:t>
      </w:r>
      <w:r w:rsidRPr="002918A3">
        <w:t xml:space="preserve"> from one </w:t>
      </w:r>
      <w:r>
        <w:t xml:space="preserve">network </w:t>
      </w:r>
      <w:r w:rsidRPr="002918A3">
        <w:t xml:space="preserve">slice to another, and to remove a </w:t>
      </w:r>
      <w:r>
        <w:t>UE</w:t>
      </w:r>
      <w:r w:rsidRPr="002918A3">
        <w:t xml:space="preserve"> from a network slice</w:t>
      </w:r>
      <w:r w:rsidRPr="00D46A5B">
        <w:t xml:space="preserve"> based on subscription, </w:t>
      </w:r>
      <w:r>
        <w:t>UE</w:t>
      </w:r>
      <w:r w:rsidRPr="00D46A5B">
        <w:t xml:space="preserve"> capabilities, </w:t>
      </w:r>
      <w:r>
        <w:t xml:space="preserve">the access technology being used by the UE, </w:t>
      </w:r>
      <w:r w:rsidRPr="00D46A5B">
        <w:t>operator</w:t>
      </w:r>
      <w:r w:rsidRPr="00736B3F">
        <w:t>'</w:t>
      </w:r>
      <w:r w:rsidRPr="00D46A5B">
        <w:t>s policies and services provided by the network slice</w:t>
      </w:r>
      <w:r w:rsidRPr="002918A3">
        <w:t>.</w:t>
      </w:r>
    </w:p>
    <w:p w14:paraId="06E2AB5F" w14:textId="77777777" w:rsidR="007F502D" w:rsidRPr="007468FE" w:rsidRDefault="007F502D" w:rsidP="007F502D">
      <w:r w:rsidRPr="005A1750">
        <w:t xml:space="preserve">The </w:t>
      </w:r>
      <w:r>
        <w:t>5G</w:t>
      </w:r>
      <w:r w:rsidRPr="005A1750">
        <w:t xml:space="preserve"> system shall support a mechanism for the VPLMN</w:t>
      </w:r>
      <w:r w:rsidRPr="008F354E">
        <w:t>, as authorized by the HPLMN,</w:t>
      </w:r>
      <w:r w:rsidRPr="005A1750">
        <w:t xml:space="preserve"> to assign a </w:t>
      </w:r>
      <w:r>
        <w:t>UE</w:t>
      </w:r>
      <w:r w:rsidRPr="005A1750">
        <w:t xml:space="preserve"> to a network slice with the needed services or to</w:t>
      </w:r>
      <w:r w:rsidRPr="007468FE">
        <w:t xml:space="preserve"> a default network slice.</w:t>
      </w:r>
    </w:p>
    <w:p w14:paraId="40D50DE7" w14:textId="77777777" w:rsidR="007F502D" w:rsidRPr="00846DE5" w:rsidRDefault="007F502D" w:rsidP="007F502D">
      <w:r w:rsidRPr="00846DE5">
        <w:t xml:space="preserve">The </w:t>
      </w:r>
      <w:r>
        <w:t>5G</w:t>
      </w:r>
      <w:r w:rsidRPr="00846DE5">
        <w:t xml:space="preserve"> system shall enable a </w:t>
      </w:r>
      <w:r>
        <w:t>UE</w:t>
      </w:r>
      <w:r w:rsidRPr="00846DE5">
        <w:t xml:space="preserve"> to be simultaneously assigned to and access services from more than one network slice of one operator.</w:t>
      </w:r>
    </w:p>
    <w:p w14:paraId="48832375" w14:textId="77777777" w:rsidR="007F502D" w:rsidRPr="00FF3908" w:rsidRDefault="007F502D" w:rsidP="007F502D">
      <w:r w:rsidRPr="00FF3908">
        <w:t>Traffic and services in one network slice shall have no impact on traffic and services in other network slices in the same network.</w:t>
      </w:r>
    </w:p>
    <w:p w14:paraId="69F41B10" w14:textId="77777777" w:rsidR="007F502D" w:rsidRPr="00FF3908" w:rsidRDefault="007F502D" w:rsidP="007F502D">
      <w:r w:rsidRPr="00FF3908">
        <w:t xml:space="preserve">Creation, modification, and deletion of </w:t>
      </w:r>
      <w:r>
        <w:t xml:space="preserve">a </w:t>
      </w:r>
      <w:r w:rsidRPr="00FF3908">
        <w:t xml:space="preserve">network slice shall have no or minimal impact on traffic and services </w:t>
      </w:r>
      <w:r>
        <w:t>in other network slices</w:t>
      </w:r>
      <w:r w:rsidRPr="004F3DC0">
        <w:t xml:space="preserve"> </w:t>
      </w:r>
      <w:r w:rsidRPr="00FF3908">
        <w:t>in the same network.</w:t>
      </w:r>
    </w:p>
    <w:p w14:paraId="54BF33AA" w14:textId="77777777" w:rsidR="007F502D" w:rsidRDefault="007F502D" w:rsidP="007F502D">
      <w:r w:rsidRPr="00FF3908">
        <w:t xml:space="preserve">The </w:t>
      </w:r>
      <w:r>
        <w:t>5G</w:t>
      </w:r>
      <w:r w:rsidRPr="00FF3908">
        <w:t xml:space="preserve"> system shall support </w:t>
      </w:r>
      <w:r>
        <w:t>scaling of a network slice, i.e. adaptation of its capacity.</w:t>
      </w:r>
    </w:p>
    <w:p w14:paraId="462DEE74" w14:textId="77777777" w:rsidR="007F502D" w:rsidRDefault="007F502D" w:rsidP="007F502D">
      <w:r>
        <w:t>The 5G system shall enable the network operator to define a minimum available capacity for a network slice. Scaling of other network slices on the same network shall have no impact on the availability of the minimum capacity for that network slice.</w:t>
      </w:r>
    </w:p>
    <w:p w14:paraId="6B21AEFB" w14:textId="77777777" w:rsidR="007F502D" w:rsidRDefault="007F502D" w:rsidP="007F502D">
      <w:r>
        <w:t>The 5G system shall enable the network operator to define a maximum capacity for a network slice.</w:t>
      </w:r>
    </w:p>
    <w:p w14:paraId="0642C108" w14:textId="77777777" w:rsidR="007F502D" w:rsidRPr="00FF3908" w:rsidRDefault="007F502D" w:rsidP="007F502D">
      <w:r>
        <w:t>The 5G system shall enable the network operator to define a priority order between different network slices in case multiple network slices compete for resources on the same network.</w:t>
      </w:r>
    </w:p>
    <w:p w14:paraId="32630A5E" w14:textId="49F40E79" w:rsidR="008910D7" w:rsidRPr="00FF3908" w:rsidRDefault="007F502D" w:rsidP="007F502D">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p>
    <w:p w14:paraId="4E298946" w14:textId="77777777" w:rsidR="004B51F0" w:rsidRDefault="004B51F0" w:rsidP="004B51F0">
      <w:ins w:id="8" w:author="ZTE" w:date="2022-08-10T16:36:00Z">
        <w:r>
          <w:t>The 5G system shall enable the network operator to define a maximum capacity for a network slice</w:t>
        </w:r>
      </w:ins>
      <w:ins w:id="9" w:author="ZTE" w:date="2022-08-10T16:37:00Z">
        <w:r>
          <w:rPr>
            <w:lang w:val="en-US" w:eastAsia="ko-KR"/>
          </w:rPr>
          <w:t xml:space="preserve"> in a specific</w:t>
        </w:r>
      </w:ins>
      <w:ins w:id="10" w:author="ZTE" w:date="2022-08-10T16:38:00Z">
        <w:r>
          <w:rPr>
            <w:lang w:val="en-US" w:eastAsia="ko-KR"/>
          </w:rPr>
          <w:t xml:space="preserve"> </w:t>
        </w:r>
      </w:ins>
      <w:ins w:id="11" w:author="ZTE" w:date="2022-08-10T16:37:00Z">
        <w:r>
          <w:rPr>
            <w:lang w:val="en-US" w:eastAsia="ko-KR"/>
          </w:rPr>
          <w:t>geographical area</w:t>
        </w:r>
      </w:ins>
      <w:ins w:id="12" w:author="ZTE" w:date="2022-08-10T16:36:00Z">
        <w:r>
          <w:t>.</w:t>
        </w:r>
      </w:ins>
    </w:p>
    <w:p w14:paraId="1C918387" w14:textId="77777777" w:rsidR="008910D7" w:rsidRDefault="008910D7" w:rsidP="004B51F0"/>
    <w:p w14:paraId="3C6744B6" w14:textId="77777777" w:rsidR="00846596" w:rsidRDefault="00846596" w:rsidP="00846596">
      <w:pPr>
        <w:pStyle w:val="4"/>
        <w:rPr>
          <w:lang w:eastAsia="zh-CN"/>
        </w:rPr>
      </w:pPr>
      <w:bookmarkStart w:id="13" w:name="_Toc45387634"/>
      <w:bookmarkStart w:id="14" w:name="_Toc52638679"/>
      <w:bookmarkStart w:id="15" w:name="_Toc59116764"/>
      <w:bookmarkStart w:id="16" w:name="_Toc61885583"/>
      <w:bookmarkStart w:id="17" w:name="_Toc106281655"/>
      <w:r>
        <w:rPr>
          <w:lang w:eastAsia="zh-CN"/>
        </w:rPr>
        <w:t>6.1.2.3</w:t>
      </w:r>
      <w:r>
        <w:rPr>
          <w:lang w:eastAsia="zh-CN"/>
        </w:rPr>
        <w:tab/>
        <w:t>Network slice constraints</w:t>
      </w:r>
      <w:bookmarkEnd w:id="13"/>
      <w:bookmarkEnd w:id="14"/>
      <w:bookmarkEnd w:id="15"/>
      <w:bookmarkEnd w:id="16"/>
      <w:bookmarkEnd w:id="17"/>
    </w:p>
    <w:p w14:paraId="0ACE36BB" w14:textId="77777777" w:rsidR="007F502D" w:rsidRPr="005D1363" w:rsidRDefault="007F502D" w:rsidP="007F502D">
      <w:pPr>
        <w:rPr>
          <w:lang w:val="en-US"/>
        </w:rPr>
      </w:pPr>
      <w:r w:rsidRPr="005D1363">
        <w:rPr>
          <w:lang w:val="en-US"/>
        </w:rPr>
        <w:t>The 5G system shall support a mechanism to prevent a UE from trying to access a radio resource dedicated to a specific private slice</w:t>
      </w:r>
      <w:r>
        <w:rPr>
          <w:lang w:val="en-US"/>
        </w:rPr>
        <w:t xml:space="preserve"> </w:t>
      </w:r>
      <w:r w:rsidRPr="00742F80">
        <w:rPr>
          <w:lang w:val="en-US"/>
        </w:rPr>
        <w:t xml:space="preserve">for any purpose other than that authorized by the associated </w:t>
      </w:r>
      <w:r>
        <w:rPr>
          <w:lang w:val="en-US"/>
        </w:rPr>
        <w:t>third-party</w:t>
      </w:r>
      <w:r w:rsidRPr="005D1363">
        <w:rPr>
          <w:lang w:val="en-US"/>
        </w:rPr>
        <w:t xml:space="preserve">. </w:t>
      </w:r>
    </w:p>
    <w:p w14:paraId="241661AD" w14:textId="77777777" w:rsidR="007F502D" w:rsidRDefault="007F502D" w:rsidP="007F502D">
      <w:pPr>
        <w:pStyle w:val="NO"/>
      </w:pPr>
      <w:r>
        <w:rPr>
          <w:rFonts w:hint="eastAsia"/>
          <w:lang w:eastAsia="ko-KR"/>
        </w:rPr>
        <w:t>NOTE</w:t>
      </w:r>
      <w:r>
        <w:rPr>
          <w:lang w:eastAsia="ko-KR"/>
        </w:rPr>
        <w:t xml:space="preserve"> 1</w:t>
      </w:r>
      <w:r>
        <w:rPr>
          <w:rFonts w:hint="eastAsia"/>
          <w:lang w:eastAsia="ko-KR"/>
        </w:rPr>
        <w:t>:</w:t>
      </w:r>
      <w:r>
        <w:rPr>
          <w:rFonts w:eastAsia="Malgun Gothic"/>
          <w:lang w:eastAsia="ko-KR"/>
        </w:rPr>
        <w:tab/>
      </w:r>
      <w:r w:rsidRPr="00742F80">
        <w:rPr>
          <w:lang w:eastAsia="ko-KR"/>
        </w:rPr>
        <w:t>UEs that are not authorized to access a specific private slice will not be able to access it for emergency calls</w:t>
      </w:r>
      <w:r>
        <w:rPr>
          <w:lang w:eastAsia="ko-KR"/>
        </w:rPr>
        <w:t xml:space="preserve"> if </w:t>
      </w:r>
      <w:r w:rsidRPr="00852585">
        <w:rPr>
          <w:lang w:eastAsia="ko-KR"/>
        </w:rPr>
        <w:t>the private slice does not support emergency services</w:t>
      </w:r>
      <w:r>
        <w:rPr>
          <w:lang w:eastAsia="ko-KR"/>
        </w:rPr>
        <w:t>.</w:t>
      </w:r>
      <w:r w:rsidRPr="005D1363">
        <w:t xml:space="preserve"> </w:t>
      </w:r>
    </w:p>
    <w:p w14:paraId="09ADF71A" w14:textId="77777777" w:rsidR="007F502D" w:rsidRPr="005D1363" w:rsidRDefault="007F502D" w:rsidP="007F502D">
      <w:pPr>
        <w:rPr>
          <w:lang w:val="en-US"/>
        </w:rPr>
      </w:pPr>
      <w:r w:rsidRPr="005D1363">
        <w:rPr>
          <w:lang w:val="en-US"/>
        </w:rPr>
        <w:t xml:space="preserve">The 5G system shall support a mechanism to </w:t>
      </w:r>
      <w:r>
        <w:rPr>
          <w:lang w:val="en-US"/>
        </w:rPr>
        <w:t xml:space="preserve">configure </w:t>
      </w:r>
      <w:r w:rsidRPr="005D1363">
        <w:rPr>
          <w:lang w:val="en-US"/>
        </w:rPr>
        <w:t>a specific geographic area</w:t>
      </w:r>
      <w:r>
        <w:rPr>
          <w:lang w:val="en-US"/>
        </w:rPr>
        <w:t xml:space="preserve"> </w:t>
      </w:r>
      <w:r w:rsidRPr="00565E57">
        <w:rPr>
          <w:lang w:val="en-US" w:eastAsia="ko-KR"/>
        </w:rPr>
        <w:t xml:space="preserve">in which </w:t>
      </w:r>
      <w:r>
        <w:rPr>
          <w:lang w:val="en-US" w:eastAsia="ko-KR"/>
        </w:rPr>
        <w:t xml:space="preserve">a </w:t>
      </w:r>
      <w:r w:rsidRPr="00565E57">
        <w:rPr>
          <w:lang w:val="en-US" w:eastAsia="ko-KR"/>
        </w:rPr>
        <w:t>network slice</w:t>
      </w:r>
      <w:r>
        <w:rPr>
          <w:lang w:val="en-US" w:eastAsia="ko-KR"/>
        </w:rPr>
        <w:t xml:space="preserve"> is accessible, i.e. a UE shall be within the geographical area in order to access the network slice</w:t>
      </w:r>
      <w:r w:rsidRPr="005D1363">
        <w:rPr>
          <w:lang w:val="en-US"/>
        </w:rPr>
        <w:t>.</w:t>
      </w:r>
      <w:r w:rsidRPr="00893A6D">
        <w:rPr>
          <w:lang w:val="en-US"/>
        </w:rPr>
        <w:t xml:space="preserve"> </w:t>
      </w:r>
    </w:p>
    <w:p w14:paraId="71ED5E55" w14:textId="77777777" w:rsidR="007F502D" w:rsidRDefault="007F502D" w:rsidP="007F502D">
      <w:pPr>
        <w:rPr>
          <w:rFonts w:eastAsia="Malgun Gothic"/>
        </w:rPr>
      </w:pPr>
      <w:r w:rsidRPr="005D1363">
        <w:rPr>
          <w:lang w:val="en-US"/>
        </w:rPr>
        <w:t>The 5G system shall support a mechanism to limit a UE to only receiving service from an authorized slice</w:t>
      </w:r>
      <w:r w:rsidRPr="008071AE">
        <w:t>.</w:t>
      </w:r>
      <w:r>
        <w:t xml:space="preserve"> </w:t>
      </w:r>
    </w:p>
    <w:p w14:paraId="3A48E46E" w14:textId="77777777" w:rsidR="007F502D" w:rsidRDefault="007F502D" w:rsidP="007F502D">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19702C0D" w14:textId="77777777" w:rsidR="007F502D" w:rsidRPr="00576F92" w:rsidRDefault="007F502D" w:rsidP="007F502D">
      <w:pPr>
        <w:rPr>
          <w:rFonts w:eastAsia="Malgun Gothic"/>
        </w:rPr>
      </w:pPr>
      <w:r w:rsidRPr="00150348">
        <w:rPr>
          <w:rFonts w:eastAsia="Malgun Gothic"/>
        </w:rPr>
        <w:t>For traffic pertaining to a network slice offered via a relay node, 5G system shall use only radio resources (e.g. frequency band) allowed for the network slice.</w:t>
      </w:r>
    </w:p>
    <w:p w14:paraId="7F56AB43" w14:textId="77777777" w:rsidR="007F502D" w:rsidRPr="001B6D2B" w:rsidRDefault="007F502D" w:rsidP="007F502D">
      <w:pPr>
        <w:pStyle w:val="NO"/>
      </w:pPr>
      <w:r w:rsidRPr="00576F92">
        <w:t>NOTE</w:t>
      </w:r>
      <w:r>
        <w:t xml:space="preserve"> 2</w:t>
      </w:r>
      <w:r w:rsidRPr="00576F92">
        <w:t>:</w:t>
      </w:r>
      <w:r w:rsidRPr="00576F92">
        <w:tab/>
        <w:t>Allowed radio resources (e.g., frequency band) may be different for direct network connections (between UE and NG-RAN) than for backhaul connections (between the relay node and the NG-RAN).</w:t>
      </w:r>
    </w:p>
    <w:p w14:paraId="754EE956" w14:textId="680E61E3" w:rsidR="00846596" w:rsidRDefault="00846596" w:rsidP="00846596">
      <w:r>
        <w:t xml:space="preserve"> </w:t>
      </w:r>
    </w:p>
    <w:p w14:paraId="6A10EABC" w14:textId="03FC7B41" w:rsidR="008910D7" w:rsidRDefault="008910D7" w:rsidP="008910D7">
      <w:pPr>
        <w:rPr>
          <w:ins w:id="18" w:author="ZTE" w:date="2022-08-12T16:26:00Z"/>
          <w:lang w:eastAsia="zh-CN"/>
        </w:rPr>
      </w:pPr>
      <w:ins w:id="19" w:author="ZTE" w:date="2022-08-12T16:26:00Z">
        <w:r w:rsidRPr="008910D7">
          <w:rPr>
            <w:lang w:val="en-US"/>
          </w:rPr>
          <w:t xml:space="preserve">The 5G system shall </w:t>
        </w:r>
        <w:r w:rsidRPr="008910D7">
          <w:rPr>
            <w:rFonts w:hint="eastAsia"/>
            <w:lang w:val="en-US"/>
          </w:rPr>
          <w:t>su</w:t>
        </w:r>
        <w:r w:rsidRPr="008910D7">
          <w:rPr>
            <w:lang w:val="en-US"/>
          </w:rPr>
          <w:t>pport a mechanism to prevent a UE from trying to access the network slice once it exceed</w:t>
        </w:r>
      </w:ins>
      <w:ins w:id="20" w:author="ZTE" w:date="2022-08-12T16:27:00Z">
        <w:r>
          <w:rPr>
            <w:lang w:val="en-US"/>
          </w:rPr>
          <w:t>s</w:t>
        </w:r>
      </w:ins>
      <w:ins w:id="21" w:author="ZTE" w:date="2022-08-12T16:26:00Z">
        <w:r w:rsidRPr="008910D7">
          <w:rPr>
            <w:lang w:val="en-US"/>
          </w:rPr>
          <w:t xml:space="preserve"> the maximum capacity.</w:t>
        </w:r>
      </w:ins>
    </w:p>
    <w:p w14:paraId="2501D5F5" w14:textId="1E9F8DD5" w:rsidR="00846596" w:rsidRPr="008910D7" w:rsidRDefault="00846596" w:rsidP="00846596">
      <w:pPr>
        <w:rPr>
          <w:rFonts w:eastAsia="Malgun Gothic"/>
        </w:rPr>
      </w:pP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16F5B" w14:textId="77777777" w:rsidR="00882769" w:rsidRDefault="00882769">
      <w:r>
        <w:separator/>
      </w:r>
    </w:p>
  </w:endnote>
  <w:endnote w:type="continuationSeparator" w:id="0">
    <w:p w14:paraId="00FAEB37" w14:textId="77777777" w:rsidR="00882769" w:rsidRDefault="0088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DE11E"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E0F98" w14:textId="77777777" w:rsidR="00882769" w:rsidRDefault="00882769">
      <w:r>
        <w:separator/>
      </w:r>
    </w:p>
  </w:footnote>
  <w:footnote w:type="continuationSeparator" w:id="0">
    <w:p w14:paraId="3B9784C5" w14:textId="77777777" w:rsidR="00882769" w:rsidRDefault="00882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D5511"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77506"/>
    <w:multiLevelType w:val="hybridMultilevel"/>
    <w:tmpl w:val="97900680"/>
    <w:lvl w:ilvl="0" w:tplc="A714524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0"/>
  </w:num>
  <w:num w:numId="10">
    <w:abstractNumId w:val="15"/>
  </w:num>
  <w:num w:numId="11">
    <w:abstractNumId w:val="3"/>
  </w:num>
  <w:num w:numId="12">
    <w:abstractNumId w:val="9"/>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8"/>
  </w:num>
  <w:num w:numId="22">
    <w:abstractNumId w:val="20"/>
  </w:num>
  <w:num w:numId="23">
    <w:abstractNumId w:val="41"/>
  </w:num>
  <w:num w:numId="24">
    <w:abstractNumId w:val="12"/>
  </w:num>
  <w:num w:numId="25">
    <w:abstractNumId w:val="7"/>
  </w:num>
  <w:num w:numId="26">
    <w:abstractNumId w:val="29"/>
  </w:num>
  <w:num w:numId="27">
    <w:abstractNumId w:val="40"/>
  </w:num>
  <w:num w:numId="28">
    <w:abstractNumId w:val="34"/>
  </w:num>
  <w:num w:numId="29">
    <w:abstractNumId w:val="19"/>
  </w:num>
  <w:num w:numId="30">
    <w:abstractNumId w:val="13"/>
  </w:num>
  <w:num w:numId="31">
    <w:abstractNumId w:val="39"/>
  </w:num>
  <w:num w:numId="32">
    <w:abstractNumId w:val="28"/>
  </w:num>
  <w:num w:numId="33">
    <w:abstractNumId w:val="16"/>
  </w:num>
  <w:num w:numId="34">
    <w:abstractNumId w:val="4"/>
  </w:num>
  <w:num w:numId="35">
    <w:abstractNumId w:val="38"/>
  </w:num>
  <w:num w:numId="36">
    <w:abstractNumId w:val="6"/>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rQUAsiuxziw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4DF9"/>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5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51F0"/>
    <w:rsid w:val="004B6249"/>
    <w:rsid w:val="004C2319"/>
    <w:rsid w:val="004C4841"/>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412E"/>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5F78"/>
    <w:rsid w:val="00706BD2"/>
    <w:rsid w:val="00713C44"/>
    <w:rsid w:val="007141A7"/>
    <w:rsid w:val="00714DB5"/>
    <w:rsid w:val="007156BA"/>
    <w:rsid w:val="0072067B"/>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31C"/>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502D"/>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2329"/>
    <w:rsid w:val="008451BA"/>
    <w:rsid w:val="0084549B"/>
    <w:rsid w:val="00846596"/>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2769"/>
    <w:rsid w:val="00883A68"/>
    <w:rsid w:val="00887D10"/>
    <w:rsid w:val="00890F9F"/>
    <w:rsid w:val="008910D7"/>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3BA4"/>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EC8"/>
    <w:rsid w:val="00CE4643"/>
    <w:rsid w:val="00CE480A"/>
    <w:rsid w:val="00CE5401"/>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260AB"/>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035B"/>
    <w:rsid w:val="00EB139E"/>
    <w:rsid w:val="00EB2EBD"/>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140F78"/>
    <w:pPr>
      <w:pBdr>
        <w:top w:val="none" w:sz="0" w:space="0" w:color="auto"/>
      </w:pBdr>
      <w:spacing w:before="180"/>
      <w:outlineLvl w:val="1"/>
    </w:pPr>
    <w:rPr>
      <w:sz w:val="32"/>
    </w:rPr>
  </w:style>
  <w:style w:type="paragraph" w:styleId="3">
    <w:name w:val="heading 3"/>
    <w:basedOn w:val="2"/>
    <w:next w:val="a"/>
    <w:link w:val="3Char"/>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Char"/>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Char"/>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0">
    <w:name w:val="toc 9"/>
    <w:basedOn w:val="80"/>
    <w:uiPriority w:val="39"/>
    <w:rsid w:val="00140F78"/>
    <w:pPr>
      <w:ind w:left="1418" w:hanging="1418"/>
    </w:pPr>
  </w:style>
  <w:style w:type="paragraph" w:styleId="80">
    <w:name w:val="toc 8"/>
    <w:basedOn w:val="10"/>
    <w:uiPriority w:val="39"/>
    <w:rsid w:val="00140F78"/>
    <w:pPr>
      <w:spacing w:before="180"/>
      <w:ind w:left="2693" w:hanging="2693"/>
    </w:pPr>
    <w:rPr>
      <w:b/>
    </w:rPr>
  </w:style>
  <w:style w:type="paragraph" w:styleId="10">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0">
    <w:name w:val="toc 5"/>
    <w:basedOn w:val="40"/>
    <w:uiPriority w:val="39"/>
    <w:rsid w:val="00140F78"/>
    <w:pPr>
      <w:ind w:left="1701" w:hanging="1701"/>
    </w:pPr>
  </w:style>
  <w:style w:type="paragraph" w:styleId="40">
    <w:name w:val="toc 4"/>
    <w:basedOn w:val="30"/>
    <w:uiPriority w:val="39"/>
    <w:rsid w:val="00140F78"/>
    <w:pPr>
      <w:ind w:left="1418" w:hanging="1418"/>
    </w:pPr>
  </w:style>
  <w:style w:type="paragraph" w:styleId="30">
    <w:name w:val="toc 3"/>
    <w:basedOn w:val="20"/>
    <w:uiPriority w:val="39"/>
    <w:rsid w:val="00140F78"/>
    <w:pPr>
      <w:ind w:left="1134" w:hanging="1134"/>
    </w:pPr>
  </w:style>
  <w:style w:type="paragraph" w:styleId="20">
    <w:name w:val="toc 2"/>
    <w:basedOn w:val="10"/>
    <w:uiPriority w:val="39"/>
    <w:rsid w:val="00140F78"/>
    <w:pPr>
      <w:keepNext w:val="0"/>
      <w:spacing w:before="0"/>
      <w:ind w:left="851" w:hanging="851"/>
    </w:pPr>
    <w:rPr>
      <w:sz w:val="20"/>
    </w:rPr>
  </w:style>
  <w:style w:type="paragraph" w:styleId="a4">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0"/>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9">
    <w:name w:val="Balloon Text"/>
    <w:basedOn w:val="a"/>
    <w:link w:val="Char0"/>
    <w:semiHidden/>
    <w:unhideWhenUsed/>
    <w:rsid w:val="00DF3C15"/>
    <w:pPr>
      <w:spacing w:after="0"/>
    </w:pPr>
    <w:rPr>
      <w:rFonts w:ascii="Segoe UI" w:hAnsi="Segoe UI" w:cs="Segoe UI"/>
      <w:sz w:val="18"/>
      <w:szCs w:val="18"/>
    </w:rPr>
  </w:style>
  <w:style w:type="character" w:customStyle="1" w:styleId="Char0">
    <w:name w:val="批注框文本 Char"/>
    <w:basedOn w:val="a0"/>
    <w:link w:val="a9"/>
    <w:semiHidden/>
    <w:rsid w:val="00DF3C15"/>
    <w:rPr>
      <w:rFonts w:ascii="Segoe UI" w:hAnsi="Segoe UI" w:cs="Segoe UI"/>
      <w:sz w:val="18"/>
      <w:szCs w:val="18"/>
      <w:lang w:eastAsia="en-US"/>
    </w:rPr>
  </w:style>
  <w:style w:type="paragraph" w:styleId="aa">
    <w:name w:val="Document Map"/>
    <w:basedOn w:val="a"/>
    <w:link w:val="Char1"/>
    <w:rsid w:val="0064510C"/>
    <w:rPr>
      <w:rFonts w:ascii="宋体" w:eastAsia="宋体"/>
      <w:sz w:val="18"/>
      <w:szCs w:val="18"/>
    </w:rPr>
  </w:style>
  <w:style w:type="character" w:customStyle="1" w:styleId="Char1">
    <w:name w:val="文档结构图 Char"/>
    <w:basedOn w:val="a0"/>
    <w:link w:val="aa"/>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b">
    <w:name w:val="annotation reference"/>
    <w:rsid w:val="00E16EA7"/>
    <w:rPr>
      <w:sz w:val="16"/>
      <w:szCs w:val="16"/>
    </w:rPr>
  </w:style>
  <w:style w:type="paragraph" w:styleId="ac">
    <w:name w:val="annotation text"/>
    <w:basedOn w:val="a"/>
    <w:link w:val="Char2"/>
    <w:rsid w:val="00E16EA7"/>
    <w:rPr>
      <w:rFonts w:eastAsia="Times New Roman"/>
      <w:lang w:val="x-none"/>
    </w:rPr>
  </w:style>
  <w:style w:type="character" w:customStyle="1" w:styleId="Char2">
    <w:name w:val="批注文字 Char"/>
    <w:basedOn w:val="a0"/>
    <w:link w:val="ac"/>
    <w:rsid w:val="00E16EA7"/>
    <w:rPr>
      <w:rFonts w:eastAsia="Times New Roman"/>
      <w:lang w:val="x-none" w:eastAsia="en-US"/>
    </w:rPr>
  </w:style>
  <w:style w:type="paragraph" w:styleId="ad">
    <w:name w:val="annotation subject"/>
    <w:basedOn w:val="ac"/>
    <w:next w:val="ac"/>
    <w:link w:val="Char3"/>
    <w:semiHidden/>
    <w:unhideWhenUsed/>
    <w:rsid w:val="00520931"/>
    <w:rPr>
      <w:rFonts w:eastAsiaTheme="minorEastAsia"/>
      <w:b/>
      <w:bCs/>
      <w:lang w:val="en-GB"/>
    </w:rPr>
  </w:style>
  <w:style w:type="character" w:customStyle="1" w:styleId="Char3">
    <w:name w:val="批注主题 Char"/>
    <w:basedOn w:val="Char2"/>
    <w:link w:val="ad"/>
    <w:semiHidden/>
    <w:rsid w:val="00520931"/>
    <w:rPr>
      <w:rFonts w:eastAsia="Times New Roman"/>
      <w:b/>
      <w:bCs/>
      <w:lang w:val="x-none" w:eastAsia="en-US"/>
    </w:rPr>
  </w:style>
  <w:style w:type="character" w:styleId="ae">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F6060-4E0C-480D-BA32-7A37196CE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1088</Words>
  <Characters>5919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6994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ZTE</cp:lastModifiedBy>
  <cp:revision>2</cp:revision>
  <cp:lastPrinted>2019-02-25T14:05:00Z</cp:lastPrinted>
  <dcterms:created xsi:type="dcterms:W3CDTF">2022-08-12T08:58:00Z</dcterms:created>
  <dcterms:modified xsi:type="dcterms:W3CDTF">2022-08-12T08:58:00Z</dcterms:modified>
</cp:coreProperties>
</file>